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59647792"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D4E17" w:rsidRPr="00D3638C">
        <w:rPr>
          <w:rFonts w:ascii="Arial" w:hAnsi="Arial" w:cs="Arial"/>
          <w:b/>
          <w:bCs/>
          <w:noProof/>
          <w:sz w:val="24"/>
          <w:szCs w:val="24"/>
        </w:rPr>
        <w:t>1</w:t>
      </w:r>
      <w:r w:rsidR="00CD4E17">
        <w:rPr>
          <w:rFonts w:ascii="Arial" w:hAnsi="Arial" w:cs="Arial"/>
          <w:b/>
          <w:bCs/>
          <w:noProof/>
          <w:sz w:val="24"/>
          <w:szCs w:val="24"/>
        </w:rPr>
        <w:t>54E</w:t>
      </w:r>
      <w:r w:rsidRPr="00D3638C">
        <w:rPr>
          <w:rFonts w:ascii="Arial" w:hAnsi="Arial" w:cs="Arial"/>
          <w:b/>
          <w:bCs/>
          <w:noProof/>
          <w:sz w:val="24"/>
          <w:szCs w:val="24"/>
        </w:rPr>
        <w:tab/>
      </w:r>
      <w:r w:rsidR="007A27D2" w:rsidRPr="007A27D2">
        <w:rPr>
          <w:rFonts w:ascii="Arial" w:hAnsi="Arial" w:cs="Arial"/>
          <w:b/>
          <w:bCs/>
          <w:noProof/>
          <w:sz w:val="24"/>
          <w:szCs w:val="24"/>
        </w:rPr>
        <w:t>S2-</w:t>
      </w:r>
      <w:bookmarkStart w:id="0" w:name="_GoBack"/>
      <w:bookmarkEnd w:id="0"/>
      <w:r w:rsidR="007A27D2" w:rsidRPr="007A27D2">
        <w:rPr>
          <w:rFonts w:ascii="Arial" w:hAnsi="Arial" w:cs="Arial"/>
          <w:b/>
          <w:bCs/>
          <w:noProof/>
          <w:sz w:val="24"/>
          <w:szCs w:val="24"/>
        </w:rPr>
        <w:t>221089</w:t>
      </w:r>
      <w:r w:rsidR="007A27D2">
        <w:rPr>
          <w:rFonts w:ascii="Arial" w:hAnsi="Arial" w:cs="Arial"/>
          <w:b/>
          <w:bCs/>
          <w:noProof/>
          <w:sz w:val="24"/>
          <w:szCs w:val="24"/>
        </w:rPr>
        <w:t>2</w:t>
      </w:r>
    </w:p>
    <w:p w14:paraId="59169943" w14:textId="77777777" w:rsidR="00CD4E17" w:rsidRPr="00AA2353" w:rsidRDefault="00CD4E17" w:rsidP="00CD4E1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466CB2E4"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D4E17">
        <w:rPr>
          <w:rFonts w:ascii="Arial" w:hAnsi="Arial" w:cs="Arial"/>
          <w:b/>
        </w:rPr>
        <w:t xml:space="preserve">update </w:t>
      </w:r>
      <w:r w:rsidR="001E2AB3" w:rsidRPr="00CD4E17">
        <w:rPr>
          <w:rFonts w:ascii="Arial" w:hAnsi="Arial" w:cs="Arial" w:hint="eastAsia"/>
          <w:b/>
        </w:rPr>
        <w:t>conclusion</w:t>
      </w:r>
      <w:r w:rsidR="001E2AB3">
        <w:rPr>
          <w:rFonts w:ascii="Arial" w:hAnsi="Arial" w:cs="Arial"/>
          <w:b/>
        </w:rPr>
        <w:t xml:space="preserve"> </w:t>
      </w:r>
      <w:r w:rsidR="00CD4E17">
        <w:rPr>
          <w:rFonts w:ascii="Arial" w:hAnsi="Arial" w:cs="Arial"/>
          <w:b/>
        </w:rPr>
        <w:t xml:space="preserve">8.4.3 </w:t>
      </w:r>
      <w:r w:rsidR="001E2AB3" w:rsidRPr="00CD4E17">
        <w:rPr>
          <w:rFonts w:ascii="Arial" w:hAnsi="Arial" w:cs="Arial" w:hint="eastAsia"/>
          <w:b/>
        </w:rPr>
        <w:t>for</w:t>
      </w:r>
      <w:r w:rsidR="00E437B1">
        <w:rPr>
          <w:rFonts w:ascii="Arial" w:hAnsi="Arial" w:cs="Arial"/>
          <w:b/>
        </w:rPr>
        <w:t xml:space="preserve"> key issue#</w:t>
      </w:r>
      <w:r w:rsidR="001E2AB3">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409D8D37"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r w:rsidR="00CD4E17">
        <w:rPr>
          <w:rFonts w:ascii="Arial" w:hAnsi="Arial" w:cs="Arial"/>
          <w:b/>
        </w:rPr>
        <w:t>.1</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5BBE7256"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01E1A">
        <w:rPr>
          <w:rFonts w:ascii="Arial" w:hAnsi="Arial" w:cs="Arial"/>
          <w:i/>
        </w:rPr>
        <w:t>to</w:t>
      </w:r>
      <w:r w:rsidR="004D52CC">
        <w:rPr>
          <w:rFonts w:ascii="Arial" w:hAnsi="Arial" w:cs="Arial"/>
          <w:i/>
        </w:rPr>
        <w:t xml:space="preserve"> combine the Alt.1 and Alt.2, and restructure the contents as clear answers to </w:t>
      </w:r>
      <w:r w:rsidR="00126367">
        <w:rPr>
          <w:rFonts w:ascii="Arial" w:hAnsi="Arial" w:cs="Arial"/>
          <w:i/>
        </w:rPr>
        <w:t>“where” and “how” to</w:t>
      </w:r>
      <w:r w:rsidR="00701E1A">
        <w:rPr>
          <w:rFonts w:ascii="Arial" w:hAnsi="Arial" w:cs="Arial"/>
          <w:i/>
        </w:rPr>
        <w:t xml:space="preserve"> update the </w:t>
      </w:r>
      <w:r w:rsidR="00CD4E17">
        <w:rPr>
          <w:rFonts w:ascii="Arial" w:hAnsi="Arial" w:cs="Arial"/>
          <w:i/>
        </w:rPr>
        <w:t>conclusion 8.4.3 for Key Issue#4</w:t>
      </w:r>
      <w:r w:rsidR="00701E1A">
        <w:rPr>
          <w:rFonts w:ascii="Arial" w:hAnsi="Arial" w:cs="Arial"/>
          <w:i/>
        </w:rPr>
        <w:t xml:space="preserve"> </w:t>
      </w:r>
      <w:r w:rsidR="00001367">
        <w:rPr>
          <w:rFonts w:ascii="Arial" w:hAnsi="Arial" w:cs="Arial"/>
          <w:i/>
        </w:rPr>
        <w:t xml:space="preserve"> </w:t>
      </w:r>
    </w:p>
    <w:p w14:paraId="6073DAB8" w14:textId="06B16706" w:rsidR="000B19D4" w:rsidRDefault="000B19D4" w:rsidP="000B19D4">
      <w:pPr>
        <w:pStyle w:val="1"/>
        <w:spacing w:beforeLines="50" w:before="120" w:afterLines="50" w:after="120"/>
        <w:rPr>
          <w:sz w:val="28"/>
        </w:rPr>
      </w:pPr>
      <w:r>
        <w:rPr>
          <w:sz w:val="28"/>
        </w:rPr>
        <w:t xml:space="preserve">1 </w:t>
      </w:r>
      <w:r w:rsidRPr="000B19D4">
        <w:rPr>
          <w:sz w:val="28"/>
        </w:rPr>
        <w:t>Discussion</w:t>
      </w:r>
    </w:p>
    <w:p w14:paraId="7316F1FA" w14:textId="3270AB93" w:rsidR="00126367" w:rsidRDefault="004D52CC" w:rsidP="000B19D4">
      <w:r>
        <w:t xml:space="preserve">In </w:t>
      </w:r>
      <w:r w:rsidR="00126367">
        <w:t xml:space="preserve">this paper, it proposes an option by combining the Alt.1 and Alt.2. </w:t>
      </w:r>
    </w:p>
    <w:p w14:paraId="0812F4B8" w14:textId="79264B1E" w:rsidR="00375BDF" w:rsidRDefault="00375BDF" w:rsidP="00CD4E17">
      <w:r w:rsidRPr="000C610F">
        <w:rPr>
          <w:b/>
        </w:rPr>
        <w:t>Observation 1</w:t>
      </w:r>
      <w:r>
        <w:t>: in 8.4.2 conclusion, “localized service information” is used for UE to discover and select hosting network to receive desired localized service. But in 8.4.3 there are two different terms used as “The information for localized service and hosting network discovery, selection and access”, and “the localized service information”. it makes confused.</w:t>
      </w:r>
    </w:p>
    <w:p w14:paraId="4002467F" w14:textId="3BC95CDA" w:rsidR="00375BDF" w:rsidRDefault="00375BDF" w:rsidP="00CD4E17">
      <w:pPr>
        <w:rPr>
          <w:b/>
        </w:rPr>
      </w:pPr>
      <w:r w:rsidRPr="000C610F">
        <w:rPr>
          <w:b/>
        </w:rPr>
        <w:t xml:space="preserve">Proposal </w:t>
      </w:r>
      <w:r>
        <w:rPr>
          <w:b/>
        </w:rPr>
        <w:t>1</w:t>
      </w:r>
      <w:r w:rsidRPr="000C610F">
        <w:rPr>
          <w:b/>
        </w:rPr>
        <w:t>: to use the same term “the localized service information”</w:t>
      </w:r>
    </w:p>
    <w:p w14:paraId="33B1B018" w14:textId="6EF8E134" w:rsidR="00375BDF" w:rsidRDefault="00375BDF" w:rsidP="00375BDF">
      <w:pPr>
        <w:rPr>
          <w:b/>
        </w:rPr>
      </w:pPr>
    </w:p>
    <w:p w14:paraId="5CE46F24" w14:textId="21E8F414" w:rsidR="00375BDF" w:rsidRDefault="00375BDF" w:rsidP="00375BDF">
      <w:pPr>
        <w:rPr>
          <w:b/>
        </w:rPr>
      </w:pPr>
      <w:r w:rsidRPr="000C610F">
        <w:rPr>
          <w:b/>
        </w:rPr>
        <w:t>Observation 2:</w:t>
      </w:r>
      <w:r>
        <w:t xml:space="preserve"> bullet 5 and bullet 3 are talking </w:t>
      </w:r>
      <w:r w:rsidR="000C610F">
        <w:t>about the same thing “</w:t>
      </w:r>
      <w:r w:rsidR="000C610F">
        <w:rPr>
          <w:lang w:eastAsia="ko-KR"/>
        </w:rPr>
        <w:t xml:space="preserve">The localized service information can be preconfigured in the UE or dynamically provisioned from hosting network, home network, or serving network”, </w:t>
      </w:r>
    </w:p>
    <w:p w14:paraId="06E6812C" w14:textId="4D799028" w:rsidR="00375BDF" w:rsidRDefault="00375BDF" w:rsidP="00375BDF">
      <w:r w:rsidRPr="00126367">
        <w:rPr>
          <w:b/>
        </w:rPr>
        <w:t xml:space="preserve">Proposal </w:t>
      </w:r>
      <w:r>
        <w:rPr>
          <w:b/>
        </w:rPr>
        <w:t>2</w:t>
      </w:r>
      <w:r>
        <w:t>: merging part of bullet 3 and bullet 5, as “</w:t>
      </w:r>
      <w:r>
        <w:rPr>
          <w:lang w:eastAsia="ko-KR"/>
        </w:rPr>
        <w:t>The information for localized service and hosting network discovery, selection and access can be preconfigured in the UE or dynamically provisioned</w:t>
      </w:r>
      <w:r w:rsidR="000C610F">
        <w:rPr>
          <w:lang w:eastAsia="ko-KR"/>
        </w:rPr>
        <w:t xml:space="preserve"> from hosting network, home network, or serving network.</w:t>
      </w:r>
      <w:r>
        <w:rPr>
          <w:lang w:eastAsia="ko-KR"/>
        </w:rPr>
        <w:t>”</w:t>
      </w:r>
    </w:p>
    <w:p w14:paraId="04F6B38C" w14:textId="2C168597" w:rsidR="00375BDF" w:rsidRDefault="00375BDF" w:rsidP="00CD4E17">
      <w:pPr>
        <w:rPr>
          <w:b/>
        </w:rPr>
      </w:pPr>
    </w:p>
    <w:p w14:paraId="70C1AD5F" w14:textId="3C76C8B1" w:rsidR="00897A51" w:rsidRDefault="000C610F" w:rsidP="00CD4E17">
      <w:pPr>
        <w:rPr>
          <w:b/>
        </w:rPr>
      </w:pPr>
      <w:r>
        <w:rPr>
          <w:b/>
        </w:rPr>
        <w:t>Observation 3</w:t>
      </w:r>
      <w:r w:rsidRPr="00897A51">
        <w:t xml:space="preserve">: </w:t>
      </w:r>
      <w:r w:rsidR="00897A51" w:rsidRPr="00897A51">
        <w:t>bullet 8 is covered by bullet 4, no necessary to list two same bullet in this combination proposal.</w:t>
      </w:r>
      <w:r w:rsidR="00897A51">
        <w:rPr>
          <w:b/>
        </w:rPr>
        <w:t xml:space="preserve">  </w:t>
      </w:r>
    </w:p>
    <w:p w14:paraId="3DB3D998" w14:textId="498479DA" w:rsidR="000C610F" w:rsidRDefault="00897A51" w:rsidP="00CD4E17">
      <w:pPr>
        <w:rPr>
          <w:b/>
        </w:rPr>
      </w:pPr>
      <w:r>
        <w:rPr>
          <w:b/>
        </w:rPr>
        <w:t>Proposal</w:t>
      </w:r>
      <w:r w:rsidR="00037C74">
        <w:rPr>
          <w:b/>
        </w:rPr>
        <w:t>3</w:t>
      </w:r>
      <w:r>
        <w:rPr>
          <w:b/>
        </w:rPr>
        <w:t>: to remove bullet 8 and keep bullet 4 for PNI-NPN case</w:t>
      </w:r>
    </w:p>
    <w:p w14:paraId="083114C2" w14:textId="4008A0AE" w:rsidR="00897A51" w:rsidRDefault="00897A51" w:rsidP="00CD4E17">
      <w:pPr>
        <w:rPr>
          <w:b/>
        </w:rPr>
      </w:pPr>
    </w:p>
    <w:p w14:paraId="2609081B" w14:textId="6C62E338" w:rsidR="00037C74" w:rsidRDefault="00037C74" w:rsidP="00CD4E17">
      <w:pPr>
        <w:rPr>
          <w:b/>
        </w:rPr>
      </w:pPr>
      <w:r>
        <w:rPr>
          <w:b/>
        </w:rPr>
        <w:t>Observation 4: in bullet 3 that AMF can provide UE with required localized service information is same as in bullet 7, to use one is enough.</w:t>
      </w:r>
    </w:p>
    <w:p w14:paraId="7D4E6547" w14:textId="27959EAF" w:rsidR="00037C74" w:rsidRDefault="00037C74" w:rsidP="00CD4E17">
      <w:pPr>
        <w:rPr>
          <w:b/>
        </w:rPr>
      </w:pPr>
      <w:r>
        <w:rPr>
          <w:b/>
        </w:rPr>
        <w:t>Proposal 4: to merge bullet 7 into part of the bullet 3</w:t>
      </w:r>
      <w:r w:rsidR="00BC5834">
        <w:rPr>
          <w:b/>
        </w:rPr>
        <w:t xml:space="preserve"> as “</w:t>
      </w:r>
      <w:r w:rsidR="00BC5834">
        <w:rPr>
          <w:lang w:eastAsia="ko-KR"/>
        </w:rPr>
        <w:t>For dynamic provisioning, the AMF could provide the UE the desired or latest localized service information as part of Registration procedure (Mobility Update) or UE Configuration Update procedure”</w:t>
      </w:r>
    </w:p>
    <w:p w14:paraId="42D8D0EF" w14:textId="7F6E0C9D" w:rsidR="00037C74" w:rsidRDefault="00037C74" w:rsidP="00CD4E17">
      <w:pPr>
        <w:rPr>
          <w:b/>
        </w:rPr>
      </w:pPr>
    </w:p>
    <w:p w14:paraId="7063F4D9" w14:textId="678BE214" w:rsidR="00CA6E23" w:rsidRDefault="00BC5834" w:rsidP="00CD4E17">
      <w:pPr>
        <w:rPr>
          <w:b/>
        </w:rPr>
      </w:pPr>
      <w:r>
        <w:rPr>
          <w:b/>
        </w:rPr>
        <w:t xml:space="preserve">Observation 5: </w:t>
      </w:r>
      <w:r w:rsidR="00CA6E23" w:rsidRPr="00CA6E23">
        <w:t>UE can obtain the localized service information during the initial registration procedure, and network can dynamically update the localized service information via SoR, or NAS DL message, so there is no need for UE to send additional request for the localized service information</w:t>
      </w:r>
      <w:r w:rsidR="00CA6E23">
        <w:rPr>
          <w:b/>
        </w:rPr>
        <w:t xml:space="preserve">.  </w:t>
      </w:r>
    </w:p>
    <w:p w14:paraId="3BE6CF15" w14:textId="341FD0ED" w:rsidR="00BC5834" w:rsidRDefault="00BC5834" w:rsidP="00CD4E17">
      <w:pPr>
        <w:rPr>
          <w:b/>
        </w:rPr>
      </w:pPr>
      <w:r>
        <w:rPr>
          <w:b/>
        </w:rPr>
        <w:t xml:space="preserve"> </w:t>
      </w:r>
    </w:p>
    <w:p w14:paraId="78C5ACAF" w14:textId="18CD8F52" w:rsidR="00CA6E23" w:rsidRDefault="00CA6E23" w:rsidP="00CA6E23">
      <w:pPr>
        <w:rPr>
          <w:b/>
        </w:rPr>
      </w:pPr>
      <w:r>
        <w:rPr>
          <w:b/>
        </w:rPr>
        <w:t xml:space="preserve">Proposal 5: to remove the Editor’s note 3-1, </w:t>
      </w:r>
      <w:r w:rsidRPr="00BC5834">
        <w:rPr>
          <w:color w:val="FF0000"/>
        </w:rPr>
        <w:t>Editor’s note 3-1: it’s FFS the benefit of UE requesting desired localized service information</w:t>
      </w:r>
    </w:p>
    <w:p w14:paraId="5BD59038" w14:textId="383F16AD" w:rsidR="00CA6E23" w:rsidRDefault="00CA6E23" w:rsidP="00CD4E17">
      <w:pPr>
        <w:rPr>
          <w:b/>
        </w:rPr>
      </w:pPr>
    </w:p>
    <w:p w14:paraId="6755C7AF" w14:textId="2D5F3D26" w:rsidR="00CA6E23" w:rsidRPr="00B7595C" w:rsidRDefault="00CA6E23" w:rsidP="00CD4E17">
      <w:r>
        <w:rPr>
          <w:b/>
        </w:rPr>
        <w:lastRenderedPageBreak/>
        <w:t>Observation 6</w:t>
      </w:r>
      <w:r w:rsidRPr="00B7595C">
        <w:t xml:space="preserve">: </w:t>
      </w:r>
      <w:r w:rsidR="00B7595C" w:rsidRPr="00B7595C">
        <w:t xml:space="preserve">As in bullet 3, the localized service information can dynamically provisioned to UE from home network, hosting network, or serving network, so the localized service information is surely stored in these network. Whether to formulate as application data, it depends on what the specific procedure needs. </w:t>
      </w:r>
    </w:p>
    <w:p w14:paraId="63838559" w14:textId="25749FE2" w:rsidR="00CA6E23" w:rsidRPr="000C610F" w:rsidRDefault="00CA6E23" w:rsidP="00CD4E17">
      <w:pPr>
        <w:rPr>
          <w:b/>
        </w:rPr>
      </w:pPr>
      <w:r>
        <w:rPr>
          <w:b/>
        </w:rPr>
        <w:t>Proposal 6: to remove bullet 1</w:t>
      </w:r>
    </w:p>
    <w:p w14:paraId="1BA30645" w14:textId="28F15316" w:rsidR="00CD4E17" w:rsidRDefault="000B19D4" w:rsidP="00CD4E17">
      <w:pPr>
        <w:pStyle w:val="3"/>
        <w:rPr>
          <w:lang w:eastAsia="ko-KR"/>
        </w:rPr>
      </w:pPr>
      <w:r>
        <w:rPr>
          <w:lang w:eastAsia="ko-KR"/>
        </w:rPr>
        <w:t xml:space="preserve">2 </w:t>
      </w:r>
      <w:r w:rsidR="00CD4E17">
        <w:rPr>
          <w:lang w:eastAsia="ko-KR"/>
        </w:rPr>
        <w:t>Proposal</w:t>
      </w:r>
    </w:p>
    <w:p w14:paraId="478460ED" w14:textId="77777777" w:rsidR="000B19D4" w:rsidRDefault="000B19D4" w:rsidP="000B19D4">
      <w:r>
        <w:t>It is proposed to agree the proposed text for inclusion in TR 23.700-08.</w:t>
      </w:r>
    </w:p>
    <w:p w14:paraId="4D0D2891" w14:textId="77777777" w:rsidR="000B19D4" w:rsidRPr="000B19D4" w:rsidRDefault="000B19D4" w:rsidP="000B19D4">
      <w:pPr>
        <w:rPr>
          <w:lang w:eastAsia="ko-KR"/>
        </w:rPr>
      </w:pPr>
    </w:p>
    <w:p w14:paraId="4CDC8078" w14:textId="1123772B" w:rsidR="00CD6F00" w:rsidRDefault="00304EF8" w:rsidP="00CD6F00">
      <w:pPr>
        <w:pStyle w:val="2"/>
        <w:jc w:val="center"/>
        <w:rPr>
          <w:rFonts w:ascii="Times New Roman" w:hAnsi="Times New Roman"/>
          <w:color w:val="FF0000"/>
          <w:sz w:val="40"/>
        </w:rPr>
      </w:pPr>
      <w:r w:rsidRPr="00EC5C31">
        <w:rPr>
          <w:color w:val="FF0000"/>
          <w:sz w:val="40"/>
        </w:rPr>
        <w:t>*** Start of changes ***</w:t>
      </w:r>
      <w:bookmarkStart w:id="3" w:name="_Toc112764623"/>
      <w:bookmarkStart w:id="4" w:name="_Toc16839376"/>
      <w:bookmarkStart w:id="5" w:name="_Toc19722242"/>
    </w:p>
    <w:p w14:paraId="54F4953E" w14:textId="77777777" w:rsidR="004D52CC" w:rsidRDefault="004D52CC" w:rsidP="004D52CC">
      <w:pPr>
        <w:pStyle w:val="3"/>
        <w:rPr>
          <w:lang w:eastAsia="ko-KR"/>
        </w:rPr>
      </w:pPr>
      <w:bookmarkStart w:id="6" w:name="_Toc116980814"/>
      <w:bookmarkEnd w:id="3"/>
      <w:r>
        <w:rPr>
          <w:lang w:eastAsia="ko-KR"/>
        </w:rPr>
        <w:t>8.4.3</w:t>
      </w:r>
      <w:r>
        <w:rPr>
          <w:lang w:eastAsia="ko-KR"/>
        </w:rPr>
        <w:tab/>
        <w:t>Conclusion for from where and how UE obtains the localized service information</w:t>
      </w:r>
      <w:bookmarkEnd w:id="6"/>
    </w:p>
    <w:p w14:paraId="460E3EEB" w14:textId="02408F54" w:rsidR="004D52CC" w:rsidRDefault="004D52CC" w:rsidP="004D52CC">
      <w:pPr>
        <w:rPr>
          <w:lang w:eastAsia="ko-KR"/>
        </w:rPr>
      </w:pPr>
      <w:r>
        <w:rPr>
          <w:lang w:eastAsia="ko-KR"/>
        </w:rPr>
        <w:t>The</w:t>
      </w:r>
      <w:ins w:id="7" w:author="XM2" w:date="2022-11-04T15:54:00Z">
        <w:r w:rsidR="00375BDF">
          <w:rPr>
            <w:lang w:eastAsia="ko-KR"/>
          </w:rPr>
          <w:t xml:space="preserve"> localize</w:t>
        </w:r>
      </w:ins>
      <w:ins w:id="8" w:author="XM2" w:date="2022-11-04T15:55:00Z">
        <w:r w:rsidR="00375BDF">
          <w:rPr>
            <w:lang w:eastAsia="ko-KR"/>
          </w:rPr>
          <w:t>d service</w:t>
        </w:r>
      </w:ins>
      <w:r>
        <w:rPr>
          <w:lang w:eastAsia="ko-KR"/>
        </w:rPr>
        <w:t xml:space="preserve"> information for localized service and hosting network discovery, selection and access can also be obtained by UE at the application layer from the home network or the localized service provider via means that are outside of 3GPP scope. </w:t>
      </w:r>
    </w:p>
    <w:p w14:paraId="2B909D95" w14:textId="6A477BBA" w:rsidR="004D52CC" w:rsidDel="004D52CC" w:rsidRDefault="004D52CC" w:rsidP="004D52CC">
      <w:pPr>
        <w:rPr>
          <w:del w:id="9" w:author="XM2" w:date="2022-11-04T15:36:00Z"/>
          <w:lang w:eastAsia="ko-KR"/>
        </w:rPr>
      </w:pPr>
      <w:del w:id="10" w:author="XM2" w:date="2022-11-04T15:36:00Z">
        <w:r w:rsidDel="004D52CC">
          <w:rPr>
            <w:lang w:eastAsia="ko-KR"/>
          </w:rPr>
          <w:delText>The following interim conclusions are reached. Final conclusions for normative work are expected for SA2#154 i.e. whether to proceed with Alt.1 and/or Alt.2.</w:delText>
        </w:r>
      </w:del>
    </w:p>
    <w:p w14:paraId="65FA194B" w14:textId="6C8AE4C4" w:rsidR="004D52CC" w:rsidDel="004D52CC" w:rsidRDefault="004D52CC" w:rsidP="004D52CC">
      <w:pPr>
        <w:rPr>
          <w:del w:id="11" w:author="XM2" w:date="2022-11-04T15:36:00Z"/>
          <w:lang w:eastAsia="ko-KR"/>
        </w:rPr>
      </w:pPr>
      <w:del w:id="12" w:author="XM2" w:date="2022-11-04T15:36:00Z">
        <w:r w:rsidDel="004D52CC">
          <w:rPr>
            <w:lang w:eastAsia="ko-KR"/>
          </w:rPr>
          <w:delText>Alt.1 (complementary to Alt.1 in clause 8.4.2):</w:delText>
        </w:r>
      </w:del>
    </w:p>
    <w:p w14:paraId="27772B64" w14:textId="77777777" w:rsidR="004D52CC" w:rsidRDefault="004D52CC" w:rsidP="004D52CC">
      <w:pPr>
        <w:rPr>
          <w:ins w:id="13" w:author="XM2" w:date="2022-11-04T15:36:00Z"/>
          <w:lang w:eastAsia="ko-KR"/>
        </w:rPr>
      </w:pPr>
    </w:p>
    <w:p w14:paraId="46A94CFB" w14:textId="078A588D" w:rsidR="004D52CC" w:rsidDel="00CA6E23" w:rsidRDefault="004D52CC" w:rsidP="004D52CC">
      <w:pPr>
        <w:pStyle w:val="B1"/>
        <w:rPr>
          <w:del w:id="14" w:author="XM2" w:date="2022-11-04T16:54:00Z"/>
          <w:lang w:eastAsia="ko-KR"/>
        </w:rPr>
      </w:pPr>
      <w:del w:id="15" w:author="XM2" w:date="2022-11-04T16:54:00Z">
        <w:r w:rsidDel="00CA6E23">
          <w:rPr>
            <w:lang w:eastAsia="ko-KR"/>
          </w:rPr>
          <w:delText>1.</w:delText>
        </w:r>
        <w:r w:rsidDel="00CA6E23">
          <w:rPr>
            <w:lang w:eastAsia="ko-KR"/>
          </w:rPr>
          <w:tab/>
          <w:delText>The localized service information is formulated as application data that can be stored in the home network, or hosting network.</w:delText>
        </w:r>
      </w:del>
    </w:p>
    <w:p w14:paraId="67FB00E3" w14:textId="403D9C10" w:rsidR="004D52CC" w:rsidRDefault="004D52CC" w:rsidP="004D52CC">
      <w:pPr>
        <w:pStyle w:val="B1"/>
        <w:rPr>
          <w:lang w:eastAsia="ko-KR"/>
        </w:rPr>
      </w:pPr>
      <w:r>
        <w:rPr>
          <w:lang w:eastAsia="ko-KR"/>
        </w:rPr>
        <w:t>2.</w:t>
      </w:r>
      <w:r>
        <w:rPr>
          <w:lang w:eastAsia="ko-KR"/>
        </w:rPr>
        <w:tab/>
        <w:t>The external parameter provisioning procedure in TS 23.502 [4] clause 4.15.6 is extended to support the provisioning of localized service information to home</w:t>
      </w:r>
      <w:ins w:id="16" w:author="XM2" w:date="2022-11-04T16:19:00Z">
        <w:r w:rsidR="00897A51">
          <w:rPr>
            <w:lang w:eastAsia="ko-KR"/>
          </w:rPr>
          <w:t xml:space="preserve"> network</w:t>
        </w:r>
      </w:ins>
      <w:r>
        <w:rPr>
          <w:lang w:eastAsia="ko-KR"/>
        </w:rPr>
        <w:t xml:space="preserve">, </w:t>
      </w:r>
      <w:ins w:id="17" w:author="XM2" w:date="2022-11-04T16:19:00Z">
        <w:r w:rsidR="00897A51">
          <w:rPr>
            <w:lang w:eastAsia="ko-KR"/>
          </w:rPr>
          <w:t xml:space="preserve">serving network </w:t>
        </w:r>
      </w:ins>
      <w:r>
        <w:rPr>
          <w:lang w:eastAsia="ko-KR"/>
        </w:rPr>
        <w:t>or hosting network, or the OAM method is used to provision the data to home network.</w:t>
      </w:r>
    </w:p>
    <w:p w14:paraId="235DFE27" w14:textId="6FED17F0" w:rsidR="004D52CC" w:rsidRDefault="004D52CC" w:rsidP="000C610F">
      <w:pPr>
        <w:pStyle w:val="B1"/>
        <w:rPr>
          <w:ins w:id="18" w:author="XM2" w:date="2022-11-04T16:09:00Z"/>
          <w:lang w:eastAsia="ko-KR"/>
        </w:rPr>
      </w:pPr>
      <w:r>
        <w:rPr>
          <w:lang w:eastAsia="ko-KR"/>
        </w:rPr>
        <w:t>3</w:t>
      </w:r>
      <w:del w:id="19" w:author="XM2" w:date="2022-11-04T16:02:00Z">
        <w:r w:rsidDel="000C610F">
          <w:rPr>
            <w:lang w:eastAsia="ko-KR"/>
          </w:rPr>
          <w:delText>.</w:delText>
        </w:r>
        <w:r w:rsidDel="000C610F">
          <w:rPr>
            <w:lang w:eastAsia="ko-KR"/>
          </w:rPr>
          <w:tab/>
        </w:r>
      </w:del>
      <w:r>
        <w:rPr>
          <w:lang w:eastAsia="ko-KR"/>
        </w:rPr>
        <w:t>The localized service information can be preconfigured in the UE or dynamically provisioned</w:t>
      </w:r>
      <w:ins w:id="20" w:author="XM2" w:date="2022-11-04T16:28:00Z">
        <w:r w:rsidR="00037C74">
          <w:rPr>
            <w:lang w:eastAsia="ko-KR"/>
          </w:rPr>
          <w:t xml:space="preserve"> </w:t>
        </w:r>
      </w:ins>
      <w:del w:id="21" w:author="XM2" w:date="2022-11-04T15:49:00Z">
        <w:r w:rsidDel="00126367">
          <w:rPr>
            <w:lang w:eastAsia="ko-KR"/>
          </w:rPr>
          <w:delText xml:space="preserve"> via signaling</w:delText>
        </w:r>
      </w:del>
      <w:del w:id="22" w:author="XM2" w:date="2022-11-04T16:07:00Z">
        <w:r w:rsidDel="000C610F">
          <w:rPr>
            <w:lang w:eastAsia="ko-KR"/>
          </w:rPr>
          <w:delText xml:space="preserve">. </w:delText>
        </w:r>
      </w:del>
      <w:moveFromRangeStart w:id="23" w:author="XM2" w:date="2022-11-04T16:28:00Z" w:name="move118471727"/>
      <w:moveFrom w:id="24" w:author="XM2" w:date="2022-11-04T16:28:00Z">
        <w:r w:rsidDel="00037C74">
          <w:rPr>
            <w:lang w:eastAsia="ko-KR"/>
          </w:rPr>
          <w:t xml:space="preserve">For dynamic provisioning, the AMF could provide the UE requests the desired application data (e.g. by specifying the identifier or name of the localized service) </w:t>
        </w:r>
      </w:moveFrom>
      <w:moveFromRangeEnd w:id="23"/>
      <w:r>
        <w:rPr>
          <w:lang w:eastAsia="ko-KR"/>
        </w:rPr>
        <w:t>from either home network, hosting network or serving network</w:t>
      </w:r>
      <w:ins w:id="25" w:author="XM2" w:date="2022-11-04T16:28:00Z">
        <w:r w:rsidR="00037C74">
          <w:rPr>
            <w:lang w:eastAsia="ko-KR"/>
          </w:rPr>
          <w:t>.</w:t>
        </w:r>
      </w:ins>
      <w:r>
        <w:rPr>
          <w:lang w:eastAsia="ko-KR"/>
        </w:rPr>
        <w:t xml:space="preserve"> </w:t>
      </w:r>
      <w:del w:id="26" w:author="XM2" w:date="2022-11-04T16:07:00Z">
        <w:r w:rsidDel="000C610F">
          <w:rPr>
            <w:lang w:eastAsia="ko-KR"/>
          </w:rPr>
          <w:delText>e.g. via new UE policy.</w:delText>
        </w:r>
      </w:del>
    </w:p>
    <w:p w14:paraId="6F106873" w14:textId="47DD4A16" w:rsidR="00037C74" w:rsidRDefault="00037C74" w:rsidP="00BC5834">
      <w:pPr>
        <w:pStyle w:val="B1"/>
        <w:rPr>
          <w:moveTo w:id="27" w:author="XM2" w:date="2022-11-04T16:29:00Z"/>
          <w:lang w:eastAsia="ko-KR"/>
        </w:rPr>
      </w:pPr>
      <w:moveToRangeStart w:id="28" w:author="XM2" w:date="2022-11-04T16:28:00Z" w:name="move118471727"/>
      <w:moveTo w:id="29" w:author="XM2" w:date="2022-11-04T16:28:00Z">
        <w:r>
          <w:rPr>
            <w:lang w:eastAsia="ko-KR"/>
          </w:rPr>
          <w:t xml:space="preserve">For dynamic provisioning, the AMF could provide the UE </w:t>
        </w:r>
        <w:del w:id="30" w:author="XM2" w:date="2022-11-04T16:43:00Z">
          <w:r w:rsidDel="00BC5834">
            <w:rPr>
              <w:lang w:eastAsia="ko-KR"/>
            </w:rPr>
            <w:delText xml:space="preserve">requests </w:delText>
          </w:r>
        </w:del>
        <w:r>
          <w:rPr>
            <w:lang w:eastAsia="ko-KR"/>
          </w:rPr>
          <w:t>the desired</w:t>
        </w:r>
      </w:moveTo>
      <w:ins w:id="31" w:author="XM2" w:date="2022-11-04T16:40:00Z">
        <w:r w:rsidR="00BC5834">
          <w:rPr>
            <w:lang w:eastAsia="ko-KR"/>
          </w:rPr>
          <w:t xml:space="preserve"> or latest</w:t>
        </w:r>
      </w:ins>
      <w:moveTo w:id="32" w:author="XM2" w:date="2022-11-04T16:28:00Z">
        <w:r>
          <w:rPr>
            <w:lang w:eastAsia="ko-KR"/>
          </w:rPr>
          <w:t xml:space="preserve"> </w:t>
        </w:r>
        <w:del w:id="33" w:author="XM2" w:date="2022-11-04T16:34:00Z">
          <w:r w:rsidDel="00BC5834">
            <w:rPr>
              <w:lang w:eastAsia="ko-KR"/>
            </w:rPr>
            <w:delText>application data</w:delText>
          </w:r>
        </w:del>
      </w:moveTo>
      <w:ins w:id="34" w:author="XM2" w:date="2022-11-04T16:34:00Z">
        <w:r w:rsidR="00BC5834">
          <w:rPr>
            <w:lang w:eastAsia="ko-KR"/>
          </w:rPr>
          <w:t>lo</w:t>
        </w:r>
      </w:ins>
      <w:ins w:id="35" w:author="XM2" w:date="2022-11-04T16:35:00Z">
        <w:r w:rsidR="00BC5834">
          <w:rPr>
            <w:lang w:eastAsia="ko-KR"/>
          </w:rPr>
          <w:t>calized service information</w:t>
        </w:r>
      </w:ins>
      <w:moveTo w:id="36" w:author="XM2" w:date="2022-11-04T16:28:00Z">
        <w:r>
          <w:rPr>
            <w:lang w:eastAsia="ko-KR"/>
          </w:rPr>
          <w:t xml:space="preserve"> </w:t>
        </w:r>
        <w:del w:id="37" w:author="XM2" w:date="2022-11-04T16:38:00Z">
          <w:r w:rsidDel="00BC5834">
            <w:rPr>
              <w:lang w:eastAsia="ko-KR"/>
            </w:rPr>
            <w:delText>(e.g. by specifying the identifier or name of the localized service)</w:delText>
          </w:r>
        </w:del>
      </w:moveTo>
      <w:moveToRangeStart w:id="38" w:author="XM2" w:date="2022-11-04T16:29:00Z" w:name="move118471780"/>
      <w:moveToRangeEnd w:id="28"/>
      <w:moveTo w:id="39" w:author="XM2" w:date="2022-11-04T16:29:00Z">
        <w:del w:id="40" w:author="XM2" w:date="2022-11-04T16:38:00Z">
          <w:r w:rsidDel="00BC5834">
            <w:rPr>
              <w:lang w:eastAsia="ko-KR"/>
            </w:rPr>
            <w:delText xml:space="preserve">7. When UE has accessed with the hosting network, the AMF can provide the latest localized service information to UE </w:delText>
          </w:r>
        </w:del>
        <w:r>
          <w:rPr>
            <w:lang w:eastAsia="ko-KR"/>
          </w:rPr>
          <w:t>as part of Registration procedure (Mobility Update) or UE Configuration Update procedure.</w:t>
        </w:r>
      </w:moveTo>
    </w:p>
    <w:p w14:paraId="638403FA" w14:textId="1E271F2B" w:rsidR="00037C74" w:rsidDel="00037C74" w:rsidRDefault="00037C74" w:rsidP="00037C74">
      <w:pPr>
        <w:pStyle w:val="EditorsNote"/>
        <w:rPr>
          <w:del w:id="41" w:author="XM2" w:date="2022-11-04T16:29:00Z"/>
          <w:moveTo w:id="42" w:author="XM2" w:date="2022-11-04T16:29:00Z"/>
        </w:rPr>
      </w:pPr>
      <w:moveTo w:id="43" w:author="XM2" w:date="2022-11-04T16:29:00Z">
        <w:r>
          <w:t>Editor’s note: It is FFS whether the UE can query for further information on the localized service information hosted by the hosting network during the initial registration.</w:t>
        </w:r>
      </w:moveTo>
    </w:p>
    <w:moveToRangeEnd w:id="38"/>
    <w:p w14:paraId="3297B356" w14:textId="77777777" w:rsidR="00037C74" w:rsidRDefault="00037C74">
      <w:pPr>
        <w:pStyle w:val="EditorsNote"/>
        <w:rPr>
          <w:lang w:eastAsia="ko-KR"/>
        </w:rPr>
        <w:pPrChange w:id="44" w:author="XM2" w:date="2022-11-04T16:29:00Z">
          <w:pPr>
            <w:pStyle w:val="B1"/>
          </w:pPr>
        </w:pPrChange>
      </w:pPr>
    </w:p>
    <w:p w14:paraId="67EBD10B" w14:textId="77777777" w:rsidR="004D52CC" w:rsidRDefault="004D52CC" w:rsidP="004D52CC">
      <w:pPr>
        <w:pStyle w:val="NO"/>
        <w:rPr>
          <w:lang w:eastAsia="ko-KR"/>
        </w:rPr>
      </w:pPr>
      <w:r>
        <w:rPr>
          <w:lang w:eastAsia="ko-KR"/>
        </w:rPr>
        <w:t>NOTE:</w:t>
      </w:r>
      <w:r>
        <w:rPr>
          <w:lang w:eastAsia="ko-KR"/>
        </w:rPr>
        <w:tab/>
        <w:t>How UE obtains localized service identifier or name to make the request for dynamic provisioning is out of 3GPP scope.</w:t>
      </w:r>
    </w:p>
    <w:p w14:paraId="5CBF79A5" w14:textId="316591ED" w:rsidR="004D52CC" w:rsidDel="00CA6E23" w:rsidRDefault="004D52CC" w:rsidP="004D52CC">
      <w:pPr>
        <w:pStyle w:val="EditorsNote"/>
        <w:rPr>
          <w:del w:id="45" w:author="XM2" w:date="2022-11-04T16:48:00Z"/>
        </w:rPr>
      </w:pPr>
      <w:del w:id="46" w:author="XM2" w:date="2022-11-04T16:48:00Z">
        <w:r w:rsidDel="00CA6E23">
          <w:delText xml:space="preserve">Editor’s note 3-1: it’s FFS the benefit of UE requesting desired localized service information. </w:delText>
        </w:r>
      </w:del>
    </w:p>
    <w:p w14:paraId="38AAA94D" w14:textId="262F5B15" w:rsidR="004D52CC" w:rsidRDefault="004D52CC" w:rsidP="004D52CC">
      <w:pPr>
        <w:pStyle w:val="B1"/>
        <w:rPr>
          <w:lang w:eastAsia="ko-KR"/>
        </w:rPr>
      </w:pPr>
      <w:r>
        <w:rPr>
          <w:lang w:eastAsia="ko-KR"/>
        </w:rPr>
        <w:t>4.</w:t>
      </w:r>
      <w:r>
        <w:rPr>
          <w:lang w:eastAsia="ko-KR"/>
        </w:rPr>
        <w:tab/>
      </w:r>
      <w:del w:id="47" w:author="XM2" w:date="2022-11-04T16:20:00Z">
        <w:r w:rsidDel="00897A51">
          <w:rPr>
            <w:lang w:eastAsia="ko-KR"/>
          </w:rPr>
          <w:delText xml:space="preserve">If </w:delText>
        </w:r>
      </w:del>
      <w:ins w:id="48" w:author="XM2" w:date="2022-11-04T16:12:00Z">
        <w:r w:rsidR="00897A51">
          <w:rPr>
            <w:lang w:eastAsia="ko-KR"/>
          </w:rPr>
          <w:t xml:space="preserve">In case of </w:t>
        </w:r>
      </w:ins>
      <w:r>
        <w:rPr>
          <w:lang w:eastAsia="ko-KR"/>
        </w:rPr>
        <w:t>PNI-NPN as hosting network is associated with CAG ID, separated from other localized service information, the UE obtains the Allowed CAG ID list from the home network as per clause 5.30.3.3 TS 23.501[3].</w:t>
      </w:r>
    </w:p>
    <w:p w14:paraId="062DBA34" w14:textId="77777777" w:rsidR="004D52CC" w:rsidRDefault="004D52CC" w:rsidP="004D52CC">
      <w:pPr>
        <w:pStyle w:val="B2"/>
        <w:rPr>
          <w:lang w:eastAsia="ko-KR"/>
        </w:rPr>
      </w:pPr>
      <w:r>
        <w:rPr>
          <w:lang w:eastAsia="ko-KR"/>
        </w:rPr>
        <w:t>a.</w:t>
      </w:r>
      <w:r>
        <w:rPr>
          <w:lang w:eastAsia="ko-KR"/>
        </w:rPr>
        <w:tab/>
        <w:t xml:space="preserve">The home network may send the updated Allowed CAG ID list to the UE </w:t>
      </w:r>
    </w:p>
    <w:p w14:paraId="234D1E74" w14:textId="77777777" w:rsidR="004D52CC" w:rsidRDefault="004D52CC" w:rsidP="004D52CC">
      <w:pPr>
        <w:pStyle w:val="EditorsNote"/>
      </w:pPr>
      <w:r>
        <w:t>Editor's note 3-2b:</w:t>
      </w:r>
      <w:r>
        <w:tab/>
        <w:t>It is FFS how UE can associate the Allowed CAG IDs to the localized service if sent without any association to the localized service.</w:t>
      </w:r>
    </w:p>
    <w:p w14:paraId="60961F81" w14:textId="77777777" w:rsidR="004D52CC" w:rsidRDefault="004D52CC" w:rsidP="004D52CC">
      <w:pPr>
        <w:pStyle w:val="EditorsNote"/>
      </w:pPr>
      <w:r>
        <w:lastRenderedPageBreak/>
        <w:t>Editor's note 3-2c:</w:t>
      </w:r>
      <w:r>
        <w:tab/>
        <w:t>The trigger for the home network to send the updated Allowed CAG ID list to the UE is FFS.</w:t>
      </w:r>
    </w:p>
    <w:p w14:paraId="7A43901F" w14:textId="4C699A4A" w:rsidR="004D52CC" w:rsidDel="00897A51" w:rsidRDefault="004D52CC" w:rsidP="004D52CC">
      <w:pPr>
        <w:rPr>
          <w:del w:id="49" w:author="XM2" w:date="2022-11-04T16:11:00Z"/>
          <w:lang w:eastAsia="ko-KR"/>
        </w:rPr>
      </w:pPr>
      <w:del w:id="50" w:author="XM2" w:date="2022-11-04T16:11:00Z">
        <w:r w:rsidDel="00897A51">
          <w:rPr>
            <w:lang w:eastAsia="ko-KR"/>
          </w:rPr>
          <w:delText>Alt.2 (complementary to Alt.2 in clause 8.4.2):</w:delText>
        </w:r>
      </w:del>
    </w:p>
    <w:p w14:paraId="0CFCE38F" w14:textId="0E618D7E" w:rsidR="004D52CC" w:rsidRDefault="004D52CC" w:rsidP="004D52CC">
      <w:pPr>
        <w:pStyle w:val="B1"/>
        <w:rPr>
          <w:lang w:eastAsia="ko-KR"/>
        </w:rPr>
      </w:pPr>
      <w:del w:id="51" w:author="XM2" w:date="2022-11-04T15:49:00Z">
        <w:r w:rsidDel="00126367">
          <w:rPr>
            <w:lang w:eastAsia="ko-KR"/>
          </w:rPr>
          <w:delText>5.</w:delText>
        </w:r>
        <w:r w:rsidDel="00126367">
          <w:rPr>
            <w:lang w:eastAsia="ko-KR"/>
          </w:rPr>
          <w:tab/>
          <w:delText xml:space="preserve">The information for localized service and hosting network discovery, selection and access can be preconfigured in the UE or dynamically provisioned </w:delText>
        </w:r>
      </w:del>
      <w:del w:id="52" w:author="XM2" w:date="2022-11-04T16:07:00Z">
        <w:r w:rsidDel="000C610F">
          <w:rPr>
            <w:lang w:eastAsia="ko-KR"/>
          </w:rPr>
          <w:delText xml:space="preserve">by the hosting network or home network (via the VPLMN when roaming). </w:delText>
        </w:r>
      </w:del>
    </w:p>
    <w:p w14:paraId="5CB2A6CF" w14:textId="3C5EBBD2" w:rsidR="004D52CC" w:rsidRDefault="004D52CC" w:rsidP="004D52CC">
      <w:pPr>
        <w:pStyle w:val="B1"/>
        <w:rPr>
          <w:lang w:eastAsia="ko-KR"/>
        </w:rPr>
      </w:pPr>
      <w:r>
        <w:rPr>
          <w:lang w:eastAsia="ko-KR"/>
        </w:rPr>
        <w:t>6.</w:t>
      </w:r>
      <w:r>
        <w:rPr>
          <w:lang w:eastAsia="ko-KR"/>
        </w:rPr>
        <w:tab/>
        <w:t>In case of SNPN as hosting network, the dynamic provisioning of prioritized list of hosting network information</w:t>
      </w:r>
      <w:ins w:id="53" w:author="XM2" w:date="2022-11-04T16:12:00Z">
        <w:r w:rsidR="00897A51">
          <w:rPr>
            <w:lang w:eastAsia="ko-KR"/>
          </w:rPr>
          <w:t xml:space="preserve"> from home network</w:t>
        </w:r>
      </w:ins>
      <w:r>
        <w:rPr>
          <w:lang w:eastAsia="ko-KR"/>
        </w:rPr>
        <w:t xml:space="preserve"> can be done via SoR.</w:t>
      </w:r>
    </w:p>
    <w:p w14:paraId="4CB64670" w14:textId="77777777" w:rsidR="004D52CC" w:rsidRDefault="004D52CC" w:rsidP="004D52CC">
      <w:pPr>
        <w:pStyle w:val="NO"/>
        <w:rPr>
          <w:lang w:eastAsia="ko-KR"/>
        </w:rPr>
      </w:pPr>
      <w:r>
        <w:rPr>
          <w:lang w:eastAsia="ko-KR"/>
        </w:rPr>
        <w:t>NOTE:</w:t>
      </w:r>
      <w:r>
        <w:rPr>
          <w:lang w:eastAsia="ko-KR"/>
        </w:rPr>
        <w:tab/>
        <w:t>How SOR-AF and/or UDM acquires hosting network information is outside the scope for 3GPP.</w:t>
      </w:r>
    </w:p>
    <w:p w14:paraId="07B91E78" w14:textId="77777777" w:rsidR="004D52CC" w:rsidRDefault="004D52CC" w:rsidP="004D52CC">
      <w:pPr>
        <w:pStyle w:val="B2"/>
        <w:rPr>
          <w:lang w:eastAsia="ko-KR"/>
        </w:rPr>
      </w:pPr>
      <w:r>
        <w:rPr>
          <w:lang w:eastAsia="ko-KR"/>
        </w:rPr>
        <w:t>i.</w:t>
      </w:r>
      <w:r>
        <w:rPr>
          <w:lang w:eastAsia="ko-KR"/>
        </w:rPr>
        <w:tab/>
        <w:t>The home network UDM may determine to update UE with prioritized list of hosting network information using SoR procedure. Following triggers may apply:</w:t>
      </w:r>
    </w:p>
    <w:p w14:paraId="63D284A9" w14:textId="77777777" w:rsidR="004D52CC" w:rsidRDefault="004D52CC" w:rsidP="004D52CC">
      <w:pPr>
        <w:pStyle w:val="B3"/>
        <w:rPr>
          <w:lang w:eastAsia="ko-KR"/>
        </w:rPr>
      </w:pPr>
      <w:r>
        <w:rPr>
          <w:lang w:eastAsia="ko-KR"/>
        </w:rPr>
        <w:t>-</w:t>
      </w:r>
      <w:r>
        <w:rPr>
          <w:lang w:eastAsia="ko-KR"/>
        </w:rPr>
        <w:tab/>
        <w:t>UE location as part of Registration procedure.</w:t>
      </w:r>
    </w:p>
    <w:p w14:paraId="1E382189" w14:textId="77777777" w:rsidR="004D52CC" w:rsidRDefault="004D52CC" w:rsidP="004D52CC">
      <w:pPr>
        <w:pStyle w:val="B3"/>
        <w:rPr>
          <w:lang w:eastAsia="ko-KR"/>
        </w:rPr>
      </w:pPr>
      <w:r>
        <w:rPr>
          <w:lang w:eastAsia="ko-KR"/>
        </w:rPr>
        <w:t>-</w:t>
      </w:r>
      <w:r>
        <w:rPr>
          <w:lang w:eastAsia="ko-KR"/>
        </w:rPr>
        <w:tab/>
        <w:t>UE subscription data change, e.g., via external parameter provisioning.</w:t>
      </w:r>
    </w:p>
    <w:p w14:paraId="6A6B4BF3" w14:textId="77777777" w:rsidR="004D52CC" w:rsidRDefault="004D52CC" w:rsidP="004D52CC">
      <w:pPr>
        <w:pStyle w:val="EditorsNote"/>
      </w:pPr>
      <w:r>
        <w:t>Editor’s note: It is FFS whether home network, may broadcast in a SIB an indication that localised service(s) are available in the geographic locality of the cell that is broadcasting</w:t>
      </w:r>
    </w:p>
    <w:p w14:paraId="314D988C" w14:textId="77777777" w:rsidR="004D52CC" w:rsidRDefault="004D52CC" w:rsidP="004D52CC">
      <w:pPr>
        <w:pStyle w:val="EditorsNote"/>
      </w:pPr>
      <w:r>
        <w:t xml:space="preserve">Editor Note: Whether SIB can include localized service information for hosting network selection is FFS and it shall be evaluated by SA3 on if it is feasible from security aspect. </w:t>
      </w:r>
    </w:p>
    <w:p w14:paraId="08E20296" w14:textId="77777777" w:rsidR="004D52CC" w:rsidRDefault="004D52CC" w:rsidP="004D52CC">
      <w:pPr>
        <w:pStyle w:val="NO"/>
        <w:rPr>
          <w:lang w:eastAsia="ko-KR"/>
        </w:rPr>
      </w:pPr>
      <w:r>
        <w:rPr>
          <w:lang w:eastAsia="ko-KR"/>
        </w:rPr>
        <w:t>NOTE:</w:t>
      </w:r>
      <w:r>
        <w:rPr>
          <w:lang w:eastAsia="ko-KR"/>
        </w:rPr>
        <w:tab/>
        <w:t>Given the potential large content of SIB information for manual selection, on demand SIB solution as already defined in TS 38.331 can be used. Details of this option are to be determined by RAN2.</w:t>
      </w:r>
    </w:p>
    <w:p w14:paraId="6189F228" w14:textId="77777777" w:rsidR="004D52CC" w:rsidRDefault="004D52CC" w:rsidP="004D52CC">
      <w:pPr>
        <w:pStyle w:val="EditorsNote"/>
      </w:pPr>
      <w:r>
        <w:t>Editor’s note: It is FFS whether, in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041BD52E" w14:textId="0C3627A3" w:rsidR="004D52CC" w:rsidDel="00037C74" w:rsidRDefault="004D52CC" w:rsidP="004D52CC">
      <w:pPr>
        <w:pStyle w:val="B1"/>
        <w:rPr>
          <w:moveFrom w:id="54" w:author="XM2" w:date="2022-11-04T16:29:00Z"/>
          <w:lang w:eastAsia="ko-KR"/>
        </w:rPr>
      </w:pPr>
      <w:moveFromRangeStart w:id="55" w:author="XM2" w:date="2022-11-04T16:29:00Z" w:name="move118471780"/>
      <w:moveFrom w:id="56" w:author="XM2" w:date="2022-11-04T16:29:00Z">
        <w:r w:rsidDel="00037C74">
          <w:rPr>
            <w:lang w:eastAsia="ko-KR"/>
          </w:rPr>
          <w:t>7. When UE has accessed with the hosting network, the AMF can provide the latest localized service information to UE as part of Registration procedure (Mobility Update) or UE Configuration Update procedure.</w:t>
        </w:r>
      </w:moveFrom>
    </w:p>
    <w:p w14:paraId="3ACE07B9" w14:textId="261806F0" w:rsidR="004D52CC" w:rsidDel="00037C74" w:rsidRDefault="004D52CC" w:rsidP="004D52CC">
      <w:pPr>
        <w:pStyle w:val="EditorsNote"/>
        <w:rPr>
          <w:moveFrom w:id="57" w:author="XM2" w:date="2022-11-04T16:29:00Z"/>
        </w:rPr>
      </w:pPr>
      <w:moveFrom w:id="58" w:author="XM2" w:date="2022-11-04T16:29:00Z">
        <w:r w:rsidDel="00037C74">
          <w:t>Editor’s note: It is FFS whether the UE can query for further information on the localized service information hosted by the hosting network during the initial registration.</w:t>
        </w:r>
      </w:moveFrom>
    </w:p>
    <w:moveFromRangeEnd w:id="55"/>
    <w:p w14:paraId="0D0B1F06" w14:textId="26C32267" w:rsidR="004D52CC" w:rsidDel="00897A51" w:rsidRDefault="004D52CC" w:rsidP="004D52CC">
      <w:pPr>
        <w:pStyle w:val="B1"/>
        <w:rPr>
          <w:del w:id="59" w:author="XM2" w:date="2022-11-04T16:14:00Z"/>
          <w:lang w:eastAsia="ko-KR"/>
        </w:rPr>
      </w:pPr>
      <w:del w:id="60" w:author="XM2" w:date="2022-11-04T16:14:00Z">
        <w:r w:rsidDel="00897A51">
          <w:rPr>
            <w:lang w:eastAsia="ko-KR"/>
          </w:rPr>
          <w:delText>8.</w:delText>
        </w:r>
        <w:r w:rsidDel="00897A51">
          <w:rPr>
            <w:lang w:eastAsia="ko-KR"/>
          </w:rPr>
          <w:tab/>
          <w:delText>In case of PNI-NPN as hosting network, the dynamic provisioning of allowed CAG ID list reuses existing procedure in clause 5.30.3.3 TS 23.501 [3].</w:delText>
        </w:r>
      </w:del>
    </w:p>
    <w:p w14:paraId="78214357" w14:textId="77777777" w:rsidR="00CD4E17" w:rsidRDefault="00CD4E17" w:rsidP="00701E1A">
      <w:pPr>
        <w:rPr>
          <w:lang w:eastAsia="zh-CN"/>
        </w:rPr>
      </w:pPr>
    </w:p>
    <w:p w14:paraId="5532BF5B" w14:textId="77777777" w:rsidR="00CD4E17" w:rsidRDefault="00CD4E17" w:rsidP="00701E1A">
      <w:pPr>
        <w:rPr>
          <w:lang w:eastAsia="zh-CN"/>
        </w:rPr>
      </w:pPr>
    </w:p>
    <w:p w14:paraId="3C905C3C" w14:textId="26EFB656" w:rsidR="00CD6F00" w:rsidRPr="00701E1A" w:rsidRDefault="00CD6F00" w:rsidP="00701E1A">
      <w:pPr>
        <w:rPr>
          <w:lang w:eastAsia="zh-CN"/>
        </w:rPr>
      </w:pPr>
      <w:r>
        <w:rPr>
          <w:lang w:eastAsia="zh-CN"/>
        </w:rPr>
        <w:t xml:space="preserve"> </w:t>
      </w:r>
    </w:p>
    <w:bookmarkEnd w:id="4"/>
    <w:bookmarkEnd w:id="5"/>
    <w:p w14:paraId="32665169" w14:textId="1746FACB"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5D43A" w14:textId="77777777" w:rsidR="00FB5A11" w:rsidRDefault="00FB5A11">
      <w:r>
        <w:separator/>
      </w:r>
    </w:p>
    <w:p w14:paraId="235BB13B" w14:textId="77777777" w:rsidR="00FB5A11" w:rsidRDefault="00FB5A11"/>
  </w:endnote>
  <w:endnote w:type="continuationSeparator" w:id="0">
    <w:p w14:paraId="280A38BE" w14:textId="77777777" w:rsidR="00FB5A11" w:rsidRDefault="00FB5A11">
      <w:r>
        <w:continuationSeparator/>
      </w:r>
    </w:p>
    <w:p w14:paraId="2B2F8B05" w14:textId="77777777" w:rsidR="00FB5A11" w:rsidRDefault="00FB5A11"/>
  </w:endnote>
  <w:endnote w:type="continuationNotice" w:id="1">
    <w:p w14:paraId="286411DD" w14:textId="77777777" w:rsidR="00FB5A11" w:rsidRDefault="00FB5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0C610F" w:rsidRDefault="000C610F">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0C610F" w:rsidRDefault="000C610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0C610F" w:rsidRDefault="000C610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0A436" w14:textId="77777777" w:rsidR="00FB5A11" w:rsidRDefault="00FB5A11">
      <w:r>
        <w:separator/>
      </w:r>
    </w:p>
    <w:p w14:paraId="5468798B" w14:textId="77777777" w:rsidR="00FB5A11" w:rsidRDefault="00FB5A11"/>
  </w:footnote>
  <w:footnote w:type="continuationSeparator" w:id="0">
    <w:p w14:paraId="23FBF220" w14:textId="77777777" w:rsidR="00FB5A11" w:rsidRDefault="00FB5A11">
      <w:r>
        <w:continuationSeparator/>
      </w:r>
    </w:p>
    <w:p w14:paraId="13846EA6" w14:textId="77777777" w:rsidR="00FB5A11" w:rsidRDefault="00FB5A11"/>
  </w:footnote>
  <w:footnote w:type="continuationNotice" w:id="1">
    <w:p w14:paraId="3723E033" w14:textId="77777777" w:rsidR="00FB5A11" w:rsidRDefault="00FB5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0C610F" w:rsidRDefault="000C610F"/>
  <w:p w14:paraId="64D29EBF" w14:textId="77777777" w:rsidR="000C610F" w:rsidRDefault="000C610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0C610F" w:rsidRPr="00861603" w:rsidRDefault="000C610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6EBF30C4" w:rsidR="000C610F" w:rsidRPr="00861603" w:rsidRDefault="000C610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A27D2">
      <w:rPr>
        <w:rFonts w:ascii="Arial" w:hAnsi="Arial" w:cs="Arial"/>
        <w:b/>
        <w:bCs/>
        <w:noProof/>
        <w:sz w:val="18"/>
        <w:lang w:val="fr-FR"/>
      </w:rPr>
      <w:t>2</w:t>
    </w:r>
    <w:r>
      <w:rPr>
        <w:rFonts w:ascii="Arial" w:hAnsi="Arial" w:cs="Arial"/>
        <w:b/>
        <w:bCs/>
        <w:sz w:val="18"/>
      </w:rPr>
      <w:fldChar w:fldCharType="end"/>
    </w:r>
  </w:p>
  <w:p w14:paraId="53033FE1" w14:textId="77777777" w:rsidR="000C610F" w:rsidRPr="00861603" w:rsidRDefault="000C61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58A"/>
    <w:multiLevelType w:val="hybridMultilevel"/>
    <w:tmpl w:val="06462610"/>
    <w:lvl w:ilvl="0" w:tplc="900EF4A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8665CF"/>
    <w:multiLevelType w:val="hybridMultilevel"/>
    <w:tmpl w:val="ECAC0DD4"/>
    <w:lvl w:ilvl="0" w:tplc="FC980CFE">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895022"/>
    <w:multiLevelType w:val="hybridMultilevel"/>
    <w:tmpl w:val="7BBAEA9C"/>
    <w:lvl w:ilvl="0" w:tplc="EFE26F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544B63"/>
    <w:multiLevelType w:val="hybridMultilevel"/>
    <w:tmpl w:val="DD4C7198"/>
    <w:lvl w:ilvl="0" w:tplc="FC980C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D4669"/>
    <w:multiLevelType w:val="hybridMultilevel"/>
    <w:tmpl w:val="BA1E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5B18A2"/>
    <w:multiLevelType w:val="hybridMultilevel"/>
    <w:tmpl w:val="A77E2F46"/>
    <w:lvl w:ilvl="0" w:tplc="B3681F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0"/>
  </w:num>
  <w:num w:numId="3">
    <w:abstractNumId w:val="5"/>
  </w:num>
  <w:num w:numId="4">
    <w:abstractNumId w:val="4"/>
  </w:num>
  <w:num w:numId="5">
    <w:abstractNumId w:val="2"/>
  </w:num>
  <w:num w:numId="6">
    <w:abstractNumId w:val="1"/>
  </w:num>
  <w:num w:numId="7">
    <w:abstractNumId w:val="6"/>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1FA"/>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77C8"/>
    <w:rsid w:val="00031FEA"/>
    <w:rsid w:val="0003241B"/>
    <w:rsid w:val="00032A41"/>
    <w:rsid w:val="000342F0"/>
    <w:rsid w:val="00035DA3"/>
    <w:rsid w:val="00036C7A"/>
    <w:rsid w:val="00037975"/>
    <w:rsid w:val="00037B82"/>
    <w:rsid w:val="00037C74"/>
    <w:rsid w:val="00040798"/>
    <w:rsid w:val="00040945"/>
    <w:rsid w:val="0004154F"/>
    <w:rsid w:val="00041BF8"/>
    <w:rsid w:val="0004271C"/>
    <w:rsid w:val="00043912"/>
    <w:rsid w:val="0004421B"/>
    <w:rsid w:val="00047240"/>
    <w:rsid w:val="00052D17"/>
    <w:rsid w:val="00053C49"/>
    <w:rsid w:val="0005487B"/>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5DA"/>
    <w:rsid w:val="000B0A0E"/>
    <w:rsid w:val="000B0CF2"/>
    <w:rsid w:val="000B19D4"/>
    <w:rsid w:val="000B2D6D"/>
    <w:rsid w:val="000B6631"/>
    <w:rsid w:val="000B6BC6"/>
    <w:rsid w:val="000C099A"/>
    <w:rsid w:val="000C261C"/>
    <w:rsid w:val="000C52B4"/>
    <w:rsid w:val="000C5402"/>
    <w:rsid w:val="000C610F"/>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0F73A8"/>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26367"/>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AB3"/>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B43"/>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344"/>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53AD"/>
    <w:rsid w:val="003063E1"/>
    <w:rsid w:val="00306A70"/>
    <w:rsid w:val="003076B6"/>
    <w:rsid w:val="003079FD"/>
    <w:rsid w:val="0031151A"/>
    <w:rsid w:val="00311711"/>
    <w:rsid w:val="003156D8"/>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5BDF"/>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F46"/>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B8"/>
    <w:rsid w:val="00440983"/>
    <w:rsid w:val="0044163A"/>
    <w:rsid w:val="00442713"/>
    <w:rsid w:val="00443523"/>
    <w:rsid w:val="004443C3"/>
    <w:rsid w:val="00444C77"/>
    <w:rsid w:val="004455F5"/>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D33"/>
    <w:rsid w:val="00471B6A"/>
    <w:rsid w:val="00472BC0"/>
    <w:rsid w:val="00474F8C"/>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DF"/>
    <w:rsid w:val="004C4E92"/>
    <w:rsid w:val="004C601B"/>
    <w:rsid w:val="004C6489"/>
    <w:rsid w:val="004C6F11"/>
    <w:rsid w:val="004D082B"/>
    <w:rsid w:val="004D3E0F"/>
    <w:rsid w:val="004D47CA"/>
    <w:rsid w:val="004D52CC"/>
    <w:rsid w:val="004D7EC4"/>
    <w:rsid w:val="004E1FEC"/>
    <w:rsid w:val="004E204B"/>
    <w:rsid w:val="004E2103"/>
    <w:rsid w:val="004E267C"/>
    <w:rsid w:val="004E2F9A"/>
    <w:rsid w:val="004E309A"/>
    <w:rsid w:val="004E33D4"/>
    <w:rsid w:val="004E3F2E"/>
    <w:rsid w:val="004E5458"/>
    <w:rsid w:val="004E67C9"/>
    <w:rsid w:val="004E6D38"/>
    <w:rsid w:val="004E79A7"/>
    <w:rsid w:val="004F155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6AF"/>
    <w:rsid w:val="005249BE"/>
    <w:rsid w:val="00525888"/>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686"/>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0D1"/>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1E73"/>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27DD1"/>
    <w:rsid w:val="006306D7"/>
    <w:rsid w:val="00630C4C"/>
    <w:rsid w:val="006320C0"/>
    <w:rsid w:val="00632557"/>
    <w:rsid w:val="00634AED"/>
    <w:rsid w:val="00635769"/>
    <w:rsid w:val="006367A5"/>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1E1A"/>
    <w:rsid w:val="007021E7"/>
    <w:rsid w:val="00702202"/>
    <w:rsid w:val="00702821"/>
    <w:rsid w:val="00706371"/>
    <w:rsid w:val="007100EF"/>
    <w:rsid w:val="00711CE9"/>
    <w:rsid w:val="00711FAD"/>
    <w:rsid w:val="00711FEA"/>
    <w:rsid w:val="0071230A"/>
    <w:rsid w:val="00712F76"/>
    <w:rsid w:val="007133AD"/>
    <w:rsid w:val="007145E9"/>
    <w:rsid w:val="00714F5A"/>
    <w:rsid w:val="0071672E"/>
    <w:rsid w:val="007167BD"/>
    <w:rsid w:val="00716979"/>
    <w:rsid w:val="00720ED0"/>
    <w:rsid w:val="0072114C"/>
    <w:rsid w:val="007236E5"/>
    <w:rsid w:val="00724230"/>
    <w:rsid w:val="00727080"/>
    <w:rsid w:val="00727788"/>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27D2"/>
    <w:rsid w:val="007A3699"/>
    <w:rsid w:val="007A39F9"/>
    <w:rsid w:val="007A3CFB"/>
    <w:rsid w:val="007A6F89"/>
    <w:rsid w:val="007B065C"/>
    <w:rsid w:val="007B0E85"/>
    <w:rsid w:val="007B2102"/>
    <w:rsid w:val="007B5F1A"/>
    <w:rsid w:val="007B6143"/>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5163"/>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7F2"/>
    <w:rsid w:val="0085047F"/>
    <w:rsid w:val="00850FB7"/>
    <w:rsid w:val="00851A1E"/>
    <w:rsid w:val="00851A7D"/>
    <w:rsid w:val="00851F78"/>
    <w:rsid w:val="008521C9"/>
    <w:rsid w:val="00852CB8"/>
    <w:rsid w:val="008547B6"/>
    <w:rsid w:val="00854FF4"/>
    <w:rsid w:val="00855373"/>
    <w:rsid w:val="00855F42"/>
    <w:rsid w:val="008570B5"/>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1"/>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4D2"/>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184E"/>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95C"/>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C5834"/>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6A"/>
    <w:rsid w:val="00C279E3"/>
    <w:rsid w:val="00C27C7B"/>
    <w:rsid w:val="00C31E76"/>
    <w:rsid w:val="00C31EFE"/>
    <w:rsid w:val="00C327CC"/>
    <w:rsid w:val="00C32A09"/>
    <w:rsid w:val="00C33398"/>
    <w:rsid w:val="00C33B2D"/>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6F04"/>
    <w:rsid w:val="00C976C4"/>
    <w:rsid w:val="00C97809"/>
    <w:rsid w:val="00CA1E81"/>
    <w:rsid w:val="00CA2A6D"/>
    <w:rsid w:val="00CA3E5E"/>
    <w:rsid w:val="00CA4793"/>
    <w:rsid w:val="00CA548D"/>
    <w:rsid w:val="00CA5989"/>
    <w:rsid w:val="00CA5D6C"/>
    <w:rsid w:val="00CA6E23"/>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E17"/>
    <w:rsid w:val="00CD4F9B"/>
    <w:rsid w:val="00CD50DD"/>
    <w:rsid w:val="00CD538B"/>
    <w:rsid w:val="00CD5A70"/>
    <w:rsid w:val="00CD6F0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52C"/>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2FF"/>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2F98"/>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37"/>
    <w:rsid w:val="00FA77C5"/>
    <w:rsid w:val="00FA7B9E"/>
    <w:rsid w:val="00FB238C"/>
    <w:rsid w:val="00FB3032"/>
    <w:rsid w:val="00FB3C68"/>
    <w:rsid w:val="00FB4810"/>
    <w:rsid w:val="00FB51B2"/>
    <w:rsid w:val="00FB5A11"/>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qFormat/>
    <w:rsid w:val="00FE5A5C"/>
    <w:rPr>
      <w:color w:val="000000"/>
      <w:lang w:val="en-GB" w:eastAsia="ja-JP"/>
    </w:rPr>
  </w:style>
  <w:style w:type="character" w:customStyle="1" w:styleId="B3Char2">
    <w:name w:val="B3 Char2"/>
    <w:link w:val="B3"/>
    <w:rsid w:val="00CD4E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86636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65822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901650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39650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ABED5DF2-6563-4110-BA63-5E93B0234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2022-11-04T20:14:00Z</dcterms:created>
  <dcterms:modified xsi:type="dcterms:W3CDTF">2022-11-04T20:14:00Z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